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7407" w:rsidRDefault="00247407" w:rsidP="002474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>
        <w:rPr>
          <w:rFonts w:hint="eastAsia"/>
          <w:b/>
          <w:noProof/>
          <w:sz w:val="24"/>
          <w:lang w:eastAsia="zh-CN"/>
        </w:rPr>
        <w:t xml:space="preserve"> RAN1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8</w:t>
      </w:r>
      <w:r w:rsidR="00E44DFE">
        <w:rPr>
          <w:rFonts w:hint="eastAsia"/>
          <w:b/>
          <w:noProof/>
          <w:sz w:val="24"/>
          <w:lang w:eastAsia="zh-CN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R1-1</w:t>
      </w:r>
      <w:r>
        <w:rPr>
          <w:rFonts w:hint="eastAsia"/>
          <w:b/>
          <w:i/>
          <w:noProof/>
          <w:sz w:val="28"/>
          <w:lang w:eastAsia="zh-CN"/>
        </w:rPr>
        <w:t>6</w:t>
      </w:r>
      <w:r w:rsidR="000F75A6">
        <w:rPr>
          <w:b/>
          <w:i/>
          <w:noProof/>
          <w:sz w:val="28"/>
          <w:lang w:eastAsia="zh-CN"/>
        </w:rPr>
        <w:t>8296</w:t>
      </w:r>
    </w:p>
    <w:p w:rsidR="00247407" w:rsidRDefault="00E44DFE" w:rsidP="00247407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  <w:lang w:eastAsia="zh-CN"/>
        </w:rPr>
        <w:t>Gothenburg, Sweden, 23-27 August</w:t>
      </w:r>
      <w:r w:rsidR="00F87DD4" w:rsidRPr="00F87DD4">
        <w:rPr>
          <w:b/>
          <w:noProof/>
          <w:sz w:val="24"/>
          <w:lang w:eastAsia="zh-CN"/>
        </w:rPr>
        <w:t>, 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247407" w:rsidRPr="0031523A" w:rsidTr="009E2E0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1523A">
              <w:rPr>
                <w:i/>
                <w:noProof/>
                <w:sz w:val="14"/>
              </w:rPr>
              <w:t>CR-Form-v11.1</w:t>
            </w:r>
          </w:p>
        </w:tc>
      </w:tr>
      <w:tr w:rsidR="00247407" w:rsidRPr="0031523A" w:rsidTr="009E2E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32"/>
              </w:rPr>
              <w:t>CHANGE REQUEST</w:t>
            </w:r>
          </w:p>
        </w:tc>
      </w:tr>
      <w:tr w:rsidR="00247407" w:rsidRPr="0031523A" w:rsidTr="009E2E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142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31523A">
              <w:rPr>
                <w:b/>
                <w:noProof/>
                <w:sz w:val="28"/>
              </w:rPr>
              <w:t>36.21</w:t>
            </w:r>
            <w:r w:rsidR="00595A21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47407" w:rsidRPr="0031523A" w:rsidRDefault="000F75A6" w:rsidP="009E2E0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0037</w:t>
            </w:r>
          </w:p>
        </w:tc>
        <w:tc>
          <w:tcPr>
            <w:tcW w:w="709" w:type="dxa"/>
          </w:tcPr>
          <w:p w:rsidR="00247407" w:rsidRPr="0031523A" w:rsidRDefault="00247407" w:rsidP="009E2E0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247407" w:rsidRPr="004A77CD" w:rsidRDefault="00C578A5" w:rsidP="009E2E01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2693" w:type="dxa"/>
          </w:tcPr>
          <w:p w:rsidR="00247407" w:rsidRPr="0031523A" w:rsidRDefault="00247407" w:rsidP="009E2E0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247407" w:rsidRPr="0031523A" w:rsidRDefault="00247407" w:rsidP="00E44DFE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31523A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 w:rsidRPr="0031523A">
              <w:rPr>
                <w:b/>
                <w:noProof/>
                <w:sz w:val="32"/>
              </w:rPr>
              <w:t>.</w:t>
            </w:r>
            <w:r w:rsidR="00E44DFE">
              <w:rPr>
                <w:b/>
                <w:noProof/>
                <w:sz w:val="32"/>
              </w:rPr>
              <w:t>2</w:t>
            </w:r>
            <w:r w:rsidRPr="0031523A">
              <w:rPr>
                <w:b/>
                <w:noProof/>
                <w:sz w:val="32"/>
              </w:rPr>
              <w:t>.</w:t>
            </w:r>
            <w:r w:rsidRPr="0031523A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</w:rPr>
            </w:pPr>
          </w:p>
        </w:tc>
      </w:tr>
      <w:tr w:rsidR="00247407" w:rsidRPr="0031523A" w:rsidTr="009E2E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</w:rPr>
            </w:pPr>
          </w:p>
        </w:tc>
      </w:tr>
      <w:tr w:rsidR="00247407" w:rsidRPr="0031523A" w:rsidTr="009E2E0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1523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1523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1523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1523A">
              <w:rPr>
                <w:rFonts w:cs="Arial"/>
                <w:i/>
                <w:noProof/>
              </w:rPr>
              <w:br/>
            </w:r>
            <w:hyperlink r:id="rId9" w:history="1">
              <w:r w:rsidRPr="0031523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1523A">
              <w:rPr>
                <w:rFonts w:cs="Arial"/>
                <w:i/>
                <w:noProof/>
              </w:rPr>
              <w:t>.</w:t>
            </w:r>
          </w:p>
        </w:tc>
      </w:tr>
      <w:tr w:rsidR="00247407" w:rsidRPr="0031523A" w:rsidTr="009E2E01">
        <w:tc>
          <w:tcPr>
            <w:tcW w:w="9641" w:type="dxa"/>
            <w:gridSpan w:val="9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247407" w:rsidRDefault="00247407" w:rsidP="0024740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47407" w:rsidRPr="0031523A" w:rsidTr="009E2E01">
        <w:tc>
          <w:tcPr>
            <w:tcW w:w="2835" w:type="dxa"/>
          </w:tcPr>
          <w:p w:rsidR="00247407" w:rsidRPr="0031523A" w:rsidRDefault="00247407" w:rsidP="009E2E0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47407" w:rsidRPr="0031523A" w:rsidRDefault="001B29C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247407" w:rsidRDefault="00247407" w:rsidP="00247407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247407" w:rsidRPr="0031523A" w:rsidTr="009E2E01">
        <w:tc>
          <w:tcPr>
            <w:tcW w:w="9641" w:type="dxa"/>
            <w:gridSpan w:val="11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Title:</w:t>
            </w:r>
            <w:r w:rsidRPr="0031523A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31523A" w:rsidRDefault="009053CF" w:rsidP="00CF15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on </w:t>
            </w:r>
            <w:r w:rsidR="00AB088A">
              <w:rPr>
                <w:noProof/>
              </w:rPr>
              <w:t>NRS</w:t>
            </w:r>
            <w:r w:rsidR="00CF152E">
              <w:rPr>
                <w:noProof/>
              </w:rPr>
              <w:t>RQ applicability</w:t>
            </w: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CF15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Huawei</w:t>
            </w:r>
            <w:r w:rsidR="00456EED">
              <w:rPr>
                <w:rFonts w:hint="eastAsia"/>
                <w:noProof/>
                <w:lang w:eastAsia="zh-CN"/>
              </w:rPr>
              <w:t>, HiSilicon</w:t>
            </w: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2E50D1" w:rsidP="009E2E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247407" w:rsidRPr="0031523A" w:rsidRDefault="002F146F" w:rsidP="002E50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NB_I</w:t>
            </w:r>
            <w:r w:rsidR="002E50D1">
              <w:rPr>
                <w:rFonts w:cs="Arial"/>
              </w:rPr>
              <w:t>O</w:t>
            </w:r>
            <w:r w:rsidR="009053CF">
              <w:rPr>
                <w:rFonts w:cs="Arial"/>
              </w:rPr>
              <w:t>T</w:t>
            </w:r>
            <w:r w:rsidR="002E50D1">
              <w:rPr>
                <w:rFonts w:cs="Arial"/>
              </w:rPr>
              <w:t>-Core</w:t>
            </w:r>
            <w:bookmarkStart w:id="1" w:name="_GoBack"/>
            <w:bookmarkEnd w:id="1"/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247407" w:rsidRPr="0031523A" w:rsidRDefault="00247407" w:rsidP="009E2E0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1C0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6</w:t>
            </w:r>
            <w:r w:rsidRPr="0031523A">
              <w:rPr>
                <w:noProof/>
              </w:rPr>
              <w:t>-</w:t>
            </w:r>
            <w:r>
              <w:rPr>
                <w:noProof/>
                <w:lang w:eastAsia="zh-CN"/>
              </w:rPr>
              <w:t>0</w:t>
            </w:r>
            <w:r w:rsidR="009053CF">
              <w:rPr>
                <w:rFonts w:hint="eastAsia"/>
                <w:noProof/>
                <w:lang w:eastAsia="zh-CN"/>
              </w:rPr>
              <w:t>8-2</w:t>
            </w:r>
            <w:r w:rsidR="00A93492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247407" w:rsidRPr="0031523A" w:rsidRDefault="00A12E7F" w:rsidP="00A12E7F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noProof/>
              </w:rPr>
              <w:t>Rel-</w:t>
            </w:r>
            <w:r w:rsidRPr="0031523A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247407" w:rsidRPr="0031523A" w:rsidTr="009E2E0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categories:</w:t>
            </w:r>
            <w:r w:rsidRPr="0031523A">
              <w:rPr>
                <w:b/>
                <w:i/>
                <w:noProof/>
                <w:sz w:val="18"/>
              </w:rPr>
              <w:br/>
              <w:t>F</w:t>
            </w:r>
            <w:r w:rsidRPr="0031523A">
              <w:rPr>
                <w:i/>
                <w:noProof/>
                <w:sz w:val="18"/>
              </w:rPr>
              <w:t xml:space="preserve">  (correction)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A</w:t>
            </w:r>
            <w:r w:rsidRPr="0031523A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B</w:t>
            </w:r>
            <w:r w:rsidRPr="0031523A">
              <w:rPr>
                <w:i/>
                <w:noProof/>
                <w:sz w:val="18"/>
              </w:rPr>
              <w:t xml:space="preserve">  (addition of feature), 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C</w:t>
            </w:r>
            <w:r w:rsidRPr="0031523A">
              <w:rPr>
                <w:i/>
                <w:noProof/>
                <w:sz w:val="18"/>
              </w:rPr>
              <w:t xml:space="preserve">  (functional modification of feature)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D</w:t>
            </w:r>
            <w:r w:rsidRPr="0031523A">
              <w:rPr>
                <w:i/>
                <w:noProof/>
                <w:sz w:val="18"/>
              </w:rPr>
              <w:t xml:space="preserve">  (editorial modification)</w:t>
            </w:r>
          </w:p>
          <w:p w:rsidR="00247407" w:rsidRPr="0031523A" w:rsidRDefault="00247407" w:rsidP="009E2E01">
            <w:pPr>
              <w:pStyle w:val="CRCoverPage"/>
              <w:rPr>
                <w:noProof/>
              </w:rPr>
            </w:pPr>
            <w:r w:rsidRPr="0031523A">
              <w:rPr>
                <w:noProof/>
                <w:sz w:val="18"/>
              </w:rPr>
              <w:t>Detailed explanations of the above categories can</w:t>
            </w:r>
            <w:r w:rsidRPr="0031523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1523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1523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releases:</w:t>
            </w:r>
            <w:r w:rsidRPr="0031523A">
              <w:rPr>
                <w:i/>
                <w:noProof/>
                <w:sz w:val="18"/>
              </w:rPr>
              <w:br/>
              <w:t>Rel-8</w:t>
            </w:r>
            <w:r w:rsidRPr="0031523A">
              <w:rPr>
                <w:i/>
                <w:noProof/>
                <w:sz w:val="18"/>
              </w:rPr>
              <w:tab/>
              <w:t>(Release 8)</w:t>
            </w:r>
            <w:r w:rsidRPr="0031523A">
              <w:rPr>
                <w:i/>
                <w:noProof/>
                <w:sz w:val="18"/>
              </w:rPr>
              <w:br/>
              <w:t>Rel-9</w:t>
            </w:r>
            <w:r w:rsidRPr="0031523A">
              <w:rPr>
                <w:i/>
                <w:noProof/>
                <w:sz w:val="18"/>
              </w:rPr>
              <w:tab/>
              <w:t>(Release 9)</w:t>
            </w:r>
            <w:r w:rsidRPr="0031523A">
              <w:rPr>
                <w:i/>
                <w:noProof/>
                <w:sz w:val="18"/>
              </w:rPr>
              <w:br/>
              <w:t>Rel-10</w:t>
            </w:r>
            <w:r w:rsidRPr="0031523A">
              <w:rPr>
                <w:i/>
                <w:noProof/>
                <w:sz w:val="18"/>
              </w:rPr>
              <w:tab/>
              <w:t>(Release 10)</w:t>
            </w:r>
            <w:r w:rsidRPr="0031523A">
              <w:rPr>
                <w:i/>
                <w:noProof/>
                <w:sz w:val="18"/>
              </w:rPr>
              <w:br/>
              <w:t>Rel-11</w:t>
            </w:r>
            <w:r w:rsidRPr="0031523A">
              <w:rPr>
                <w:i/>
                <w:noProof/>
                <w:sz w:val="18"/>
              </w:rPr>
              <w:tab/>
              <w:t>(Release 11)</w:t>
            </w:r>
            <w:r w:rsidRPr="0031523A">
              <w:rPr>
                <w:i/>
                <w:noProof/>
                <w:sz w:val="18"/>
              </w:rPr>
              <w:br/>
              <w:t>Rel-12</w:t>
            </w:r>
            <w:r w:rsidRPr="0031523A">
              <w:rPr>
                <w:i/>
                <w:noProof/>
                <w:sz w:val="18"/>
              </w:rPr>
              <w:tab/>
              <w:t>(Release 12)</w:t>
            </w:r>
            <w:r w:rsidRPr="0031523A">
              <w:rPr>
                <w:i/>
                <w:noProof/>
                <w:sz w:val="18"/>
              </w:rPr>
              <w:br/>
            </w:r>
            <w:bookmarkStart w:id="2" w:name="OLE_LINK1"/>
            <w:r w:rsidRPr="0031523A">
              <w:rPr>
                <w:i/>
                <w:noProof/>
                <w:sz w:val="18"/>
              </w:rPr>
              <w:t>Rel-13</w:t>
            </w:r>
            <w:r w:rsidRPr="0031523A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31523A">
              <w:rPr>
                <w:i/>
                <w:noProof/>
                <w:sz w:val="18"/>
              </w:rPr>
              <w:br/>
              <w:t>Rel-14</w:t>
            </w:r>
            <w:r w:rsidRPr="0031523A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247407" w:rsidRPr="0031523A" w:rsidTr="009E2E01">
        <w:tc>
          <w:tcPr>
            <w:tcW w:w="1843" w:type="dxa"/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66F59" w:rsidRPr="0031523A" w:rsidRDefault="00CF152E" w:rsidP="00CF152E">
            <w:pPr>
              <w:pStyle w:val="CRCoverPage"/>
              <w:spacing w:after="0"/>
              <w:rPr>
                <w:noProof/>
              </w:rPr>
            </w:pPr>
            <w:r w:rsidRPr="00181125">
              <w:rPr>
                <w:rFonts w:cs="Arial"/>
                <w:lang w:eastAsia="zh-CN"/>
              </w:rPr>
              <w:t xml:space="preserve">RAN4 has agreed to introduce requirements for inter-frequency NRSRQ for NB-IoT and the </w:t>
            </w:r>
            <w:r w:rsidRPr="00181125">
              <w:rPr>
                <w:rFonts w:cs="Arial" w:hint="eastAsia"/>
                <w:lang w:eastAsia="zh-CN"/>
              </w:rPr>
              <w:t>applicability of RRC_IDLE inter-frequency shall be introduced for NRSRQ measurement</w:t>
            </w:r>
            <w:r w:rsidR="00D51415">
              <w:rPr>
                <w:noProof/>
                <w:lang w:eastAsia="zh-CN"/>
              </w:rPr>
              <w:t>.</w:t>
            </w: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47407" w:rsidRPr="00E04BA5" w:rsidRDefault="00CF152E" w:rsidP="00CF152E">
            <w:pPr>
              <w:pStyle w:val="CRCoverPage"/>
              <w:spacing w:after="0"/>
              <w:rPr>
                <w:b/>
              </w:rPr>
            </w:pPr>
            <w:r>
              <w:rPr>
                <w:noProof/>
                <w:lang w:eastAsia="zh-CN"/>
              </w:rPr>
              <w:t>State that NRSRQ is applicable for RRC_IDLE inter-frequency</w:t>
            </w:r>
            <w:r w:rsidR="00E04BA5">
              <w:rPr>
                <w:noProof/>
                <w:lang w:eastAsia="zh-CN"/>
              </w:rPr>
              <w:t>.</w:t>
            </w: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31523A" w:rsidRDefault="00A93492" w:rsidP="00A934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RAN4 agreement is not implemented in specification.</w:t>
            </w:r>
          </w:p>
        </w:tc>
      </w:tr>
      <w:tr w:rsidR="00247407" w:rsidRPr="0031523A" w:rsidTr="009E2E01">
        <w:tc>
          <w:tcPr>
            <w:tcW w:w="2268" w:type="dxa"/>
            <w:gridSpan w:val="2"/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9907B1" w:rsidRDefault="00B27464" w:rsidP="0009173B">
            <w:pPr>
              <w:pStyle w:val="CRCoverPage"/>
              <w:spacing w:after="0"/>
              <w:rPr>
                <w:noProof/>
                <w:color w:val="000000"/>
                <w:lang w:eastAsia="zh-CN"/>
              </w:rPr>
            </w:pPr>
            <w:r>
              <w:rPr>
                <w:rFonts w:hint="eastAsia"/>
                <w:noProof/>
                <w:color w:val="000000"/>
                <w:lang w:eastAsia="zh-CN"/>
              </w:rPr>
              <w:t>5.1.2</w:t>
            </w:r>
            <w:r w:rsidR="00A93492">
              <w:rPr>
                <w:rFonts w:hint="eastAsia"/>
                <w:noProof/>
                <w:color w:val="000000"/>
                <w:lang w:eastAsia="zh-CN"/>
              </w:rPr>
              <w:t>7</w:t>
            </w: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247407" w:rsidRPr="0031523A" w:rsidRDefault="00247407" w:rsidP="009E2E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31523A" w:rsidRDefault="00A93492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47407" w:rsidRPr="0031523A" w:rsidRDefault="00247407" w:rsidP="009E2E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Other core specifications</w:t>
            </w:r>
            <w:r w:rsidRPr="0031523A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spacing w:after="0"/>
              <w:rPr>
                <w:noProof/>
              </w:rPr>
            </w:pPr>
          </w:p>
        </w:tc>
      </w:tr>
      <w:tr w:rsidR="00247407" w:rsidRPr="0031523A" w:rsidTr="009E2E0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47407" w:rsidRPr="0031523A" w:rsidRDefault="00247407" w:rsidP="009E2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7407" w:rsidRPr="0031523A" w:rsidRDefault="00247407" w:rsidP="009E2E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F2638" w:rsidRDefault="009F2638" w:rsidP="00247407">
      <w:pPr>
        <w:rPr>
          <w:noProof/>
          <w:lang w:eastAsia="zh-CN"/>
        </w:rPr>
        <w:sectPr w:rsidR="009F2638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3773E" w:rsidRPr="0003773E" w:rsidRDefault="0003773E" w:rsidP="0003773E">
      <w:pPr>
        <w:keepNext/>
        <w:keepLines/>
        <w:spacing w:before="120"/>
        <w:ind w:left="1134" w:hanging="1134"/>
        <w:jc w:val="center"/>
        <w:outlineLvl w:val="2"/>
        <w:rPr>
          <w:rFonts w:ascii="Cambria" w:eastAsia="Times New Roman" w:hAnsi="Cambria"/>
          <w:b/>
          <w:color w:val="FF0000"/>
          <w:sz w:val="40"/>
          <w:szCs w:val="40"/>
        </w:rPr>
      </w:pPr>
      <w:bookmarkStart w:id="3" w:name="_Toc453597117"/>
      <w:r w:rsidRPr="0003773E">
        <w:rPr>
          <w:rFonts w:ascii="Cambria" w:eastAsia="Times New Roman" w:hAnsi="Cambria"/>
          <w:b/>
          <w:color w:val="FF0000"/>
          <w:sz w:val="40"/>
          <w:szCs w:val="40"/>
        </w:rPr>
        <w:lastRenderedPageBreak/>
        <w:t>&lt;Unchanged parts are omitted&gt;</w:t>
      </w:r>
    </w:p>
    <w:p w:rsidR="009F2638" w:rsidRPr="009F2638" w:rsidRDefault="009F2638" w:rsidP="009F2638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r w:rsidRPr="009F2638">
        <w:rPr>
          <w:rFonts w:ascii="Arial" w:eastAsia="Times New Roman" w:hAnsi="Arial"/>
          <w:sz w:val="28"/>
        </w:rPr>
        <w:t>5.1.2</w:t>
      </w:r>
      <w:r w:rsidR="00CF152E">
        <w:rPr>
          <w:rFonts w:ascii="Arial" w:eastAsia="Times New Roman" w:hAnsi="Arial"/>
          <w:sz w:val="28"/>
        </w:rPr>
        <w:t>7</w:t>
      </w:r>
      <w:r w:rsidRPr="009F2638">
        <w:rPr>
          <w:rFonts w:ascii="Arial" w:eastAsia="Times New Roman" w:hAnsi="Arial"/>
          <w:sz w:val="28"/>
        </w:rPr>
        <w:tab/>
        <w:t xml:space="preserve">Narrowband Reference Signal Received </w:t>
      </w:r>
      <w:r w:rsidR="00CF152E">
        <w:rPr>
          <w:rFonts w:ascii="Arial" w:eastAsia="Times New Roman" w:hAnsi="Arial"/>
          <w:sz w:val="28"/>
        </w:rPr>
        <w:t>Quality (NRSRQ</w:t>
      </w:r>
      <w:r w:rsidRPr="009F2638">
        <w:rPr>
          <w:rFonts w:ascii="Arial" w:eastAsia="Times New Roman" w:hAnsi="Arial"/>
          <w:sz w:val="28"/>
        </w:rPr>
        <w:t>)</w:t>
      </w:r>
      <w:bookmarkEnd w:id="3"/>
    </w:p>
    <w:p w:rsidR="009F2638" w:rsidRPr="009F2638" w:rsidRDefault="009F2638" w:rsidP="009F2638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51"/>
        <w:gridCol w:w="7787"/>
      </w:tblGrid>
      <w:tr w:rsidR="00CF152E" w:rsidRPr="00CF152E" w:rsidTr="00C312CD">
        <w:trPr>
          <w:cantSplit/>
        </w:trPr>
        <w:tc>
          <w:tcPr>
            <w:tcW w:w="1951" w:type="dxa"/>
          </w:tcPr>
          <w:p w:rsidR="00CF152E" w:rsidRPr="00CF152E" w:rsidRDefault="00CF152E" w:rsidP="00CF152E">
            <w:pPr>
              <w:keepNext/>
              <w:keepLines/>
              <w:spacing w:after="0"/>
              <w:rPr>
                <w:rFonts w:ascii="Arial" w:eastAsia="Times New Roman" w:hAnsi="Arial"/>
                <w:b/>
                <w:sz w:val="18"/>
              </w:rPr>
            </w:pPr>
            <w:r w:rsidRPr="00CF152E">
              <w:rPr>
                <w:rFonts w:ascii="Arial" w:eastAsia="Times New Roman" w:hAnsi="Arial"/>
                <w:b/>
                <w:sz w:val="18"/>
              </w:rPr>
              <w:t>Definition</w:t>
            </w:r>
          </w:p>
        </w:tc>
        <w:tc>
          <w:tcPr>
            <w:tcW w:w="7787" w:type="dxa"/>
          </w:tcPr>
          <w:p w:rsidR="00CF152E" w:rsidRPr="00CF152E" w:rsidRDefault="00CF152E" w:rsidP="00CF152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F152E">
              <w:rPr>
                <w:rFonts w:ascii="Arial" w:eastAsia="Times New Roman" w:hAnsi="Arial"/>
                <w:sz w:val="18"/>
              </w:rPr>
              <w:t xml:space="preserve">Narrowband Reference Signal Received Quality (NRSRQ) is defined as the ratio </w:t>
            </w:r>
            <w:r w:rsidRPr="00CF152E">
              <w:rPr>
                <w:rFonts w:ascii="Arial" w:eastAsia="Times New Roman" w:hAnsi="Arial" w:cs="Arial"/>
                <w:sz w:val="18"/>
              </w:rPr>
              <w:t>N</w:t>
            </w:r>
            <w:r w:rsidRPr="00CF152E">
              <w:rPr>
                <w:rFonts w:ascii="Arial" w:eastAsia="Times New Roman" w:hAnsi="Arial"/>
                <w:sz w:val="18"/>
              </w:rPr>
              <w:t>RSRP/NRSSI. The measurements in the numerator and denominator shall be made over the same set of resource blocks.</w:t>
            </w:r>
          </w:p>
          <w:p w:rsidR="00CF152E" w:rsidRPr="00CF152E" w:rsidRDefault="00CF152E" w:rsidP="00CF152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  <w:p w:rsidR="00CF152E" w:rsidRPr="00CF152E" w:rsidRDefault="00CF152E" w:rsidP="00CF152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F152E">
              <w:rPr>
                <w:rFonts w:ascii="Arial" w:eastAsia="Times New Roman" w:hAnsi="Arial"/>
                <w:sz w:val="18"/>
              </w:rPr>
              <w:t xml:space="preserve">Narrowband Received Signal Strength Indicator (NRSSI), comprises the </w:t>
            </w:r>
            <w:r w:rsidRPr="00CF152E">
              <w:rPr>
                <w:rFonts w:ascii="Arial" w:eastAsia="Times New Roman" w:hAnsi="Arial"/>
                <w:sz w:val="18"/>
                <w:lang w:val="en-US"/>
              </w:rPr>
              <w:t xml:space="preserve">linear average of the </w:t>
            </w:r>
            <w:r w:rsidRPr="00CF152E">
              <w:rPr>
                <w:rFonts w:ascii="Arial" w:eastAsia="Times New Roman" w:hAnsi="Arial"/>
                <w:sz w:val="18"/>
              </w:rPr>
              <w:t xml:space="preserve">total received power </w:t>
            </w:r>
            <w:r w:rsidRPr="00CF152E">
              <w:rPr>
                <w:rFonts w:ascii="Arial" w:eastAsia="Times New Roman" w:hAnsi="Arial"/>
                <w:sz w:val="18"/>
                <w:lang w:val="en-US"/>
              </w:rPr>
              <w:t xml:space="preserve">(in [W]) </w:t>
            </w:r>
            <w:r w:rsidRPr="00CF152E">
              <w:rPr>
                <w:rFonts w:ascii="Arial" w:eastAsia="Times New Roman" w:hAnsi="Arial"/>
                <w:sz w:val="18"/>
              </w:rPr>
              <w:t xml:space="preserve">observed </w:t>
            </w:r>
            <w:r w:rsidRPr="00CF152E">
              <w:rPr>
                <w:rFonts w:ascii="Arial" w:eastAsia="Times New Roman" w:hAnsi="Arial"/>
                <w:sz w:val="18"/>
                <w:lang w:val="en-US"/>
              </w:rPr>
              <w:t xml:space="preserve">OFDM symbols of measurement subframes, </w:t>
            </w:r>
            <w:r w:rsidRPr="00CF152E">
              <w:rPr>
                <w:rFonts w:ascii="Arial" w:eastAsia="Times New Roman" w:hAnsi="Arial"/>
                <w:sz w:val="18"/>
              </w:rPr>
              <w:t xml:space="preserve">in the measurement bandwidth by the UE from all sources, including co-channel serving and non-serving cells, adjacent channel interference, thermal noise etc. </w:t>
            </w:r>
          </w:p>
          <w:p w:rsidR="00CF152E" w:rsidRPr="00CF152E" w:rsidRDefault="00CF152E" w:rsidP="00CF152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  <w:p w:rsidR="00CF152E" w:rsidRPr="00CF152E" w:rsidRDefault="00CF152E" w:rsidP="00CF152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F152E">
              <w:rPr>
                <w:rFonts w:ascii="Arial" w:eastAsia="Times New Roman" w:hAnsi="Arial"/>
                <w:sz w:val="18"/>
              </w:rPr>
              <w:t xml:space="preserve">NRSSI is measured from all OFDM symbols of measurement subframes. </w:t>
            </w:r>
          </w:p>
          <w:p w:rsidR="00CF152E" w:rsidRPr="00CF152E" w:rsidRDefault="00CF152E" w:rsidP="00CF152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  <w:p w:rsidR="00CF152E" w:rsidRPr="00CF152E" w:rsidRDefault="00CF152E" w:rsidP="00CF152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CF152E">
              <w:rPr>
                <w:rFonts w:ascii="Arial" w:eastAsia="Times New Roman" w:hAnsi="Arial"/>
                <w:sz w:val="18"/>
              </w:rPr>
              <w:t>The reference point for the N</w:t>
            </w:r>
            <w:r w:rsidRPr="00CF152E">
              <w:rPr>
                <w:rFonts w:ascii="Arial" w:eastAsia="Times New Roman" w:hAnsi="Arial" w:hint="eastAsia"/>
                <w:sz w:val="18"/>
                <w:lang w:eastAsia="zh-CN"/>
              </w:rPr>
              <w:t>RSRQ</w:t>
            </w:r>
            <w:r w:rsidRPr="00CF152E">
              <w:rPr>
                <w:rFonts w:ascii="Arial" w:eastAsia="Times New Roman" w:hAnsi="Arial"/>
                <w:sz w:val="18"/>
              </w:rPr>
              <w:t xml:space="preserve"> shall be the antenna connector of the UE.</w:t>
            </w:r>
          </w:p>
        </w:tc>
      </w:tr>
      <w:tr w:rsidR="00CF152E" w:rsidRPr="00CF152E" w:rsidTr="00C312CD">
        <w:trPr>
          <w:cantSplit/>
        </w:trPr>
        <w:tc>
          <w:tcPr>
            <w:tcW w:w="1951" w:type="dxa"/>
          </w:tcPr>
          <w:p w:rsidR="00CF152E" w:rsidRPr="00CF152E" w:rsidRDefault="00CF152E" w:rsidP="00CF152E">
            <w:pPr>
              <w:keepNext/>
              <w:keepLines/>
              <w:spacing w:after="0"/>
              <w:rPr>
                <w:rFonts w:ascii="Arial" w:eastAsia="Times New Roman" w:hAnsi="Arial"/>
                <w:b/>
                <w:sz w:val="18"/>
              </w:rPr>
            </w:pPr>
            <w:r w:rsidRPr="00CF152E">
              <w:rPr>
                <w:rFonts w:ascii="Arial" w:eastAsia="Times New Roman" w:hAnsi="Arial"/>
                <w:b/>
                <w:sz w:val="18"/>
              </w:rPr>
              <w:t>Applicable for</w:t>
            </w:r>
          </w:p>
        </w:tc>
        <w:tc>
          <w:tcPr>
            <w:tcW w:w="7787" w:type="dxa"/>
          </w:tcPr>
          <w:p w:rsidR="00CF152E" w:rsidRDefault="00CF152E" w:rsidP="00CF152E">
            <w:pPr>
              <w:keepNext/>
              <w:keepLines/>
              <w:spacing w:after="0"/>
              <w:rPr>
                <w:ins w:id="4" w:author="Huawei" w:date="2016-08-24T11:24:00Z"/>
                <w:rFonts w:ascii="Arial" w:eastAsia="Times New Roman" w:hAnsi="Arial"/>
                <w:sz w:val="18"/>
              </w:rPr>
            </w:pPr>
            <w:r w:rsidRPr="00CF152E">
              <w:rPr>
                <w:rFonts w:ascii="Arial" w:eastAsia="Times New Roman" w:hAnsi="Arial"/>
                <w:sz w:val="18"/>
              </w:rPr>
              <w:t>RRC_IDLE intra-frequency,</w:t>
            </w:r>
          </w:p>
          <w:p w:rsidR="00CF152E" w:rsidRPr="00CF152E" w:rsidRDefault="00CF152E" w:rsidP="00CF152E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ins w:id="5" w:author="Huawei" w:date="2016-08-24T11:24:00Z">
              <w:r>
                <w:rPr>
                  <w:rFonts w:ascii="Arial" w:eastAsia="Times New Roman" w:hAnsi="Arial"/>
                  <w:sz w:val="18"/>
                </w:rPr>
                <w:t>RRC_IDLE inter-frequency</w:t>
              </w:r>
            </w:ins>
          </w:p>
        </w:tc>
      </w:tr>
    </w:tbl>
    <w:p w:rsidR="00180574" w:rsidRDefault="00180574" w:rsidP="00180574">
      <w:pPr>
        <w:rPr>
          <w:lang w:eastAsia="zh-CN"/>
        </w:rPr>
      </w:pPr>
    </w:p>
    <w:p w:rsidR="0003773E" w:rsidRPr="0003773E" w:rsidRDefault="0003773E" w:rsidP="0003773E">
      <w:pPr>
        <w:jc w:val="center"/>
        <w:rPr>
          <w:rFonts w:ascii="Cambria" w:hAnsi="Cambria"/>
          <w:b/>
          <w:color w:val="FF0000"/>
          <w:sz w:val="40"/>
          <w:szCs w:val="40"/>
          <w:lang w:eastAsia="zh-CN"/>
        </w:rPr>
      </w:pPr>
      <w:r w:rsidRPr="0003773E">
        <w:rPr>
          <w:rFonts w:ascii="Cambria" w:hAnsi="Cambria"/>
          <w:b/>
          <w:color w:val="FF0000"/>
          <w:sz w:val="40"/>
          <w:szCs w:val="40"/>
          <w:lang w:eastAsia="zh-CN"/>
        </w:rPr>
        <w:t>&lt;Unchanged parts are omitted&gt;</w:t>
      </w:r>
    </w:p>
    <w:sectPr w:rsidR="0003773E" w:rsidRPr="0003773E" w:rsidSect="0018057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5B9A" w:rsidRDefault="00D45B9A">
      <w:r>
        <w:separator/>
      </w:r>
    </w:p>
  </w:endnote>
  <w:endnote w:type="continuationSeparator" w:id="0">
    <w:p w:rsidR="00D45B9A" w:rsidRDefault="00D45B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aiTi_GB2312">
    <w:altName w:val="楷体_GB2312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246" w:rsidRDefault="00023246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246" w:rsidRDefault="0002324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246" w:rsidRDefault="00023246">
    <w:pPr>
      <w:pStyle w:val="Footer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5B9A" w:rsidRDefault="00D45B9A">
      <w:r>
        <w:separator/>
      </w:r>
    </w:p>
  </w:footnote>
  <w:footnote w:type="continuationSeparator" w:id="0">
    <w:p w:rsidR="00D45B9A" w:rsidRDefault="00D45B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47407" w:rsidRDefault="00247407">
    <w:r>
      <w:t xml:space="preserve">Page </w:t>
    </w:r>
    <w:r w:rsidR="005E1A8D">
      <w:fldChar w:fldCharType="begin"/>
    </w:r>
    <w:r w:rsidR="005E1A8D">
      <w:instrText>PAGE</w:instrText>
    </w:r>
    <w:r w:rsidR="005E1A8D">
      <w:fldChar w:fldCharType="separate"/>
    </w:r>
    <w:r>
      <w:rPr>
        <w:noProof/>
      </w:rPr>
      <w:t>1</w:t>
    </w:r>
    <w:r w:rsidR="005E1A8D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246" w:rsidRDefault="00023246">
    <w:pPr>
      <w:pStyle w:val="Header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246" w:rsidRPr="00D60B74" w:rsidRDefault="00023246" w:rsidP="00D60B74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246" w:rsidRDefault="00023246">
    <w:pPr>
      <w:pStyle w:val="Header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3D7723"/>
    <w:multiLevelType w:val="multilevel"/>
    <w:tmpl w:val="B3D0C4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" w15:restartNumberingAfterBreak="0">
    <w:nsid w:val="0B6C50F0"/>
    <w:multiLevelType w:val="multilevel"/>
    <w:tmpl w:val="149ADA52"/>
    <w:lvl w:ilvl="0">
      <w:start w:val="1"/>
      <w:numFmt w:val="upperLetter"/>
      <w:lvlText w:val="附录%1"/>
      <w:lvlJc w:val="left"/>
      <w:pPr>
        <w:tabs>
          <w:tab w:val="num" w:pos="1283"/>
        </w:tabs>
        <w:ind w:left="1283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427"/>
        </w:tabs>
        <w:ind w:left="1427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571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18"/>
        </w:tabs>
        <w:ind w:left="1787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91"/>
        </w:tabs>
        <w:ind w:left="2291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435"/>
        </w:tabs>
        <w:ind w:left="2435" w:hanging="1584"/>
      </w:pPr>
      <w:rPr>
        <w:rFonts w:hint="eastAsia"/>
      </w:rPr>
    </w:lvl>
  </w:abstractNum>
  <w:abstractNum w:abstractNumId="2" w15:restartNumberingAfterBreak="0">
    <w:nsid w:val="0C0C4AFE"/>
    <w:multiLevelType w:val="hybridMultilevel"/>
    <w:tmpl w:val="EAEC2832"/>
    <w:lvl w:ilvl="0" w:tplc="CD42DCBE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20453EF0"/>
    <w:multiLevelType w:val="multilevel"/>
    <w:tmpl w:val="F126062C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4" w15:restartNumberingAfterBreak="0">
    <w:nsid w:val="30C821AA"/>
    <w:multiLevelType w:val="multilevel"/>
    <w:tmpl w:val="502AD7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5" w15:restartNumberingAfterBreak="0">
    <w:nsid w:val="32006540"/>
    <w:multiLevelType w:val="multilevel"/>
    <w:tmpl w:val="CF207EC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b w:val="0"/>
        <w:i w:val="0"/>
        <w:sz w:val="36"/>
        <w:szCs w:val="36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  <w:b w:val="0"/>
        <w:i w:val="0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  <w:b w:val="0"/>
        <w:i w:val="0"/>
        <w:sz w:val="21"/>
        <w:szCs w:val="21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  <w:b w:val="0"/>
        <w:i w:val="0"/>
        <w:sz w:val="18"/>
        <w:szCs w:val="18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  <w:b w:val="0"/>
        <w:i w:val="0"/>
        <w:sz w:val="18"/>
        <w:szCs w:val="18"/>
      </w:rPr>
    </w:lvl>
  </w:abstractNum>
  <w:abstractNum w:abstractNumId="6" w15:restartNumberingAfterBreak="0">
    <w:nsid w:val="382B791E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7" w15:restartNumberingAfterBreak="0">
    <w:nsid w:val="3CF07170"/>
    <w:multiLevelType w:val="hybridMultilevel"/>
    <w:tmpl w:val="4B789418"/>
    <w:lvl w:ilvl="0" w:tplc="9C8041F8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8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9" w15:restartNumberingAfterBreak="0">
    <w:nsid w:val="502F55D8"/>
    <w:multiLevelType w:val="singleLevel"/>
    <w:tmpl w:val="196C84E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524155D8"/>
    <w:multiLevelType w:val="multilevel"/>
    <w:tmpl w:val="AA6A53E8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1" w15:restartNumberingAfterBreak="0">
    <w:nsid w:val="5A651FCD"/>
    <w:multiLevelType w:val="singleLevel"/>
    <w:tmpl w:val="196C84E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63546429"/>
    <w:multiLevelType w:val="multilevel"/>
    <w:tmpl w:val="FE4653A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3" w15:restartNumberingAfterBreak="0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4" w15:restartNumberingAfterBreak="0">
    <w:nsid w:val="7E0E3B0E"/>
    <w:multiLevelType w:val="multilevel"/>
    <w:tmpl w:val="E62EF8F2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A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num w:numId="1">
    <w:abstractNumId w:val="13"/>
  </w:num>
  <w:num w:numId="2">
    <w:abstractNumId w:val="13"/>
  </w:num>
  <w:num w:numId="3">
    <w:abstractNumId w:val="13"/>
  </w:num>
  <w:num w:numId="4">
    <w:abstractNumId w:val="8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3"/>
  </w:num>
  <w:num w:numId="8">
    <w:abstractNumId w:val="13"/>
  </w:num>
  <w:num w:numId="9">
    <w:abstractNumId w:val="13"/>
  </w:num>
  <w:num w:numId="10">
    <w:abstractNumId w:val="3"/>
  </w:num>
  <w:num w:numId="11">
    <w:abstractNumId w:val="3"/>
  </w:num>
  <w:num w:numId="12">
    <w:abstractNumId w:val="3"/>
  </w:num>
  <w:num w:numId="13">
    <w:abstractNumId w:val="5"/>
  </w:num>
  <w:num w:numId="14">
    <w:abstractNumId w:val="6"/>
  </w:num>
  <w:num w:numId="15">
    <w:abstractNumId w:val="0"/>
  </w:num>
  <w:num w:numId="16">
    <w:abstractNumId w:val="4"/>
  </w:num>
  <w:num w:numId="17">
    <w:abstractNumId w:val="10"/>
  </w:num>
  <w:num w:numId="18">
    <w:abstractNumId w:val="10"/>
  </w:num>
  <w:num w:numId="19">
    <w:abstractNumId w:val="10"/>
  </w:num>
  <w:num w:numId="20">
    <w:abstractNumId w:val="14"/>
  </w:num>
  <w:num w:numId="21">
    <w:abstractNumId w:val="14"/>
  </w:num>
  <w:num w:numId="22">
    <w:abstractNumId w:val="14"/>
  </w:num>
  <w:num w:numId="23">
    <w:abstractNumId w:val="14"/>
  </w:num>
  <w:num w:numId="24">
    <w:abstractNumId w:val="10"/>
  </w:num>
  <w:num w:numId="25">
    <w:abstractNumId w:val="10"/>
  </w:num>
  <w:num w:numId="26">
    <w:abstractNumId w:val="14"/>
  </w:num>
  <w:num w:numId="27">
    <w:abstractNumId w:val="14"/>
  </w:num>
  <w:num w:numId="28">
    <w:abstractNumId w:val="14"/>
  </w:num>
  <w:num w:numId="29">
    <w:abstractNumId w:val="1"/>
  </w:num>
  <w:num w:numId="30">
    <w:abstractNumId w:val="10"/>
  </w:num>
  <w:num w:numId="31">
    <w:abstractNumId w:val="10"/>
  </w:num>
  <w:num w:numId="32">
    <w:abstractNumId w:val="14"/>
  </w:num>
  <w:num w:numId="33">
    <w:abstractNumId w:val="12"/>
  </w:num>
  <w:num w:numId="34">
    <w:abstractNumId w:val="12"/>
  </w:num>
  <w:num w:numId="35">
    <w:abstractNumId w:val="12"/>
  </w:num>
  <w:num w:numId="36">
    <w:abstractNumId w:val="7"/>
  </w:num>
  <w:num w:numId="37">
    <w:abstractNumId w:val="11"/>
  </w:num>
  <w:num w:numId="38">
    <w:abstractNumId w:val="9"/>
  </w:num>
  <w:num w:numId="39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578A5"/>
    <w:rsid w:val="000017E5"/>
    <w:rsid w:val="00023246"/>
    <w:rsid w:val="000318CF"/>
    <w:rsid w:val="00033528"/>
    <w:rsid w:val="0003773E"/>
    <w:rsid w:val="00054CBA"/>
    <w:rsid w:val="00061671"/>
    <w:rsid w:val="00066BB7"/>
    <w:rsid w:val="00067ED3"/>
    <w:rsid w:val="00075F3A"/>
    <w:rsid w:val="00083E38"/>
    <w:rsid w:val="0009173B"/>
    <w:rsid w:val="000A4ABC"/>
    <w:rsid w:val="000B641C"/>
    <w:rsid w:val="000C41AA"/>
    <w:rsid w:val="000C4921"/>
    <w:rsid w:val="000D23DE"/>
    <w:rsid w:val="000D5216"/>
    <w:rsid w:val="000D630D"/>
    <w:rsid w:val="000D667C"/>
    <w:rsid w:val="000E2BA3"/>
    <w:rsid w:val="000E3334"/>
    <w:rsid w:val="000F4621"/>
    <w:rsid w:val="000F4ABD"/>
    <w:rsid w:val="000F75A6"/>
    <w:rsid w:val="00101702"/>
    <w:rsid w:val="00105A9C"/>
    <w:rsid w:val="001179CE"/>
    <w:rsid w:val="00125540"/>
    <w:rsid w:val="00130E35"/>
    <w:rsid w:val="00133938"/>
    <w:rsid w:val="00134CF1"/>
    <w:rsid w:val="00136720"/>
    <w:rsid w:val="00141203"/>
    <w:rsid w:val="0015198F"/>
    <w:rsid w:val="00160916"/>
    <w:rsid w:val="00163397"/>
    <w:rsid w:val="00166F59"/>
    <w:rsid w:val="00171168"/>
    <w:rsid w:val="00175949"/>
    <w:rsid w:val="0017657C"/>
    <w:rsid w:val="001766FB"/>
    <w:rsid w:val="00180574"/>
    <w:rsid w:val="0018498D"/>
    <w:rsid w:val="00186DC3"/>
    <w:rsid w:val="00192558"/>
    <w:rsid w:val="00193AB3"/>
    <w:rsid w:val="00194C85"/>
    <w:rsid w:val="00195642"/>
    <w:rsid w:val="00197861"/>
    <w:rsid w:val="00197FD3"/>
    <w:rsid w:val="001A38D6"/>
    <w:rsid w:val="001A6FD2"/>
    <w:rsid w:val="001A7130"/>
    <w:rsid w:val="001B091F"/>
    <w:rsid w:val="001B1F40"/>
    <w:rsid w:val="001B29C7"/>
    <w:rsid w:val="001B2F8C"/>
    <w:rsid w:val="001B45C9"/>
    <w:rsid w:val="001C06B9"/>
    <w:rsid w:val="001C09CA"/>
    <w:rsid w:val="001C282D"/>
    <w:rsid w:val="001C70CA"/>
    <w:rsid w:val="001D4E37"/>
    <w:rsid w:val="001F099C"/>
    <w:rsid w:val="001F42B3"/>
    <w:rsid w:val="001F528F"/>
    <w:rsid w:val="001F6CE6"/>
    <w:rsid w:val="00200B56"/>
    <w:rsid w:val="00202ECD"/>
    <w:rsid w:val="00205AFE"/>
    <w:rsid w:val="00205FDB"/>
    <w:rsid w:val="00206CED"/>
    <w:rsid w:val="00212879"/>
    <w:rsid w:val="00216CDC"/>
    <w:rsid w:val="002178A6"/>
    <w:rsid w:val="00222E91"/>
    <w:rsid w:val="00225D12"/>
    <w:rsid w:val="00227B60"/>
    <w:rsid w:val="00230D24"/>
    <w:rsid w:val="00243C0D"/>
    <w:rsid w:val="002444AA"/>
    <w:rsid w:val="00246C15"/>
    <w:rsid w:val="00247407"/>
    <w:rsid w:val="002612F1"/>
    <w:rsid w:val="00267BE1"/>
    <w:rsid w:val="0027797E"/>
    <w:rsid w:val="00290078"/>
    <w:rsid w:val="0029037E"/>
    <w:rsid w:val="002914C0"/>
    <w:rsid w:val="00292E84"/>
    <w:rsid w:val="002A0053"/>
    <w:rsid w:val="002C73E9"/>
    <w:rsid w:val="002D30EA"/>
    <w:rsid w:val="002D492C"/>
    <w:rsid w:val="002E50D1"/>
    <w:rsid w:val="002E7EFD"/>
    <w:rsid w:val="002F146F"/>
    <w:rsid w:val="002F16E5"/>
    <w:rsid w:val="002F4623"/>
    <w:rsid w:val="002F51D1"/>
    <w:rsid w:val="002F6297"/>
    <w:rsid w:val="0030034D"/>
    <w:rsid w:val="00300711"/>
    <w:rsid w:val="00303AE5"/>
    <w:rsid w:val="00306F7B"/>
    <w:rsid w:val="00312EE5"/>
    <w:rsid w:val="003141A9"/>
    <w:rsid w:val="00322193"/>
    <w:rsid w:val="00322C25"/>
    <w:rsid w:val="0032593C"/>
    <w:rsid w:val="00325E3C"/>
    <w:rsid w:val="00330083"/>
    <w:rsid w:val="00334CFF"/>
    <w:rsid w:val="00340E66"/>
    <w:rsid w:val="00344731"/>
    <w:rsid w:val="003504DD"/>
    <w:rsid w:val="00353AC1"/>
    <w:rsid w:val="003564B5"/>
    <w:rsid w:val="00363393"/>
    <w:rsid w:val="00367400"/>
    <w:rsid w:val="00370F2E"/>
    <w:rsid w:val="003772CF"/>
    <w:rsid w:val="003815B0"/>
    <w:rsid w:val="00384A9A"/>
    <w:rsid w:val="00395A21"/>
    <w:rsid w:val="003B2F0D"/>
    <w:rsid w:val="003C29B2"/>
    <w:rsid w:val="003D3107"/>
    <w:rsid w:val="003F2FF7"/>
    <w:rsid w:val="003F70D1"/>
    <w:rsid w:val="003F7EC8"/>
    <w:rsid w:val="004002EF"/>
    <w:rsid w:val="00410C03"/>
    <w:rsid w:val="004154AE"/>
    <w:rsid w:val="004163A4"/>
    <w:rsid w:val="0042006C"/>
    <w:rsid w:val="00423C9F"/>
    <w:rsid w:val="00426A61"/>
    <w:rsid w:val="004324DD"/>
    <w:rsid w:val="0043522C"/>
    <w:rsid w:val="00435851"/>
    <w:rsid w:val="0045031F"/>
    <w:rsid w:val="00453912"/>
    <w:rsid w:val="00456EED"/>
    <w:rsid w:val="00460362"/>
    <w:rsid w:val="00475E25"/>
    <w:rsid w:val="00491EB2"/>
    <w:rsid w:val="00494DD5"/>
    <w:rsid w:val="00496F5E"/>
    <w:rsid w:val="00497E49"/>
    <w:rsid w:val="004A189A"/>
    <w:rsid w:val="004A2BF8"/>
    <w:rsid w:val="004A4110"/>
    <w:rsid w:val="004A4259"/>
    <w:rsid w:val="004B06F5"/>
    <w:rsid w:val="004B1727"/>
    <w:rsid w:val="004B573B"/>
    <w:rsid w:val="004C5AE7"/>
    <w:rsid w:val="004C64C7"/>
    <w:rsid w:val="004C7223"/>
    <w:rsid w:val="004D0820"/>
    <w:rsid w:val="004D657B"/>
    <w:rsid w:val="004E3447"/>
    <w:rsid w:val="004E4F30"/>
    <w:rsid w:val="004E72E8"/>
    <w:rsid w:val="004F3034"/>
    <w:rsid w:val="00501AFE"/>
    <w:rsid w:val="00511D98"/>
    <w:rsid w:val="00512CDA"/>
    <w:rsid w:val="00517064"/>
    <w:rsid w:val="005208BF"/>
    <w:rsid w:val="00524149"/>
    <w:rsid w:val="00525AF6"/>
    <w:rsid w:val="00526E2F"/>
    <w:rsid w:val="005405A7"/>
    <w:rsid w:val="00540F37"/>
    <w:rsid w:val="00545DFA"/>
    <w:rsid w:val="00553052"/>
    <w:rsid w:val="00557A80"/>
    <w:rsid w:val="005627C1"/>
    <w:rsid w:val="00564EBA"/>
    <w:rsid w:val="00566D61"/>
    <w:rsid w:val="00570F5D"/>
    <w:rsid w:val="0057124B"/>
    <w:rsid w:val="00582681"/>
    <w:rsid w:val="005845F0"/>
    <w:rsid w:val="00585D23"/>
    <w:rsid w:val="005873C4"/>
    <w:rsid w:val="00591A59"/>
    <w:rsid w:val="00595A21"/>
    <w:rsid w:val="005A65A5"/>
    <w:rsid w:val="005A6999"/>
    <w:rsid w:val="005B38DF"/>
    <w:rsid w:val="005B4BA9"/>
    <w:rsid w:val="005C46E4"/>
    <w:rsid w:val="005D0130"/>
    <w:rsid w:val="005D1CDE"/>
    <w:rsid w:val="005E0B8C"/>
    <w:rsid w:val="005E1A8D"/>
    <w:rsid w:val="005E6C00"/>
    <w:rsid w:val="005F5298"/>
    <w:rsid w:val="00601CEF"/>
    <w:rsid w:val="00603B8B"/>
    <w:rsid w:val="006051C1"/>
    <w:rsid w:val="0060597E"/>
    <w:rsid w:val="00620E66"/>
    <w:rsid w:val="00622FA6"/>
    <w:rsid w:val="00624D72"/>
    <w:rsid w:val="00634A2C"/>
    <w:rsid w:val="006373CC"/>
    <w:rsid w:val="00641F87"/>
    <w:rsid w:val="00642048"/>
    <w:rsid w:val="00642326"/>
    <w:rsid w:val="006634C5"/>
    <w:rsid w:val="006638EB"/>
    <w:rsid w:val="00670F1E"/>
    <w:rsid w:val="0067231C"/>
    <w:rsid w:val="00672F55"/>
    <w:rsid w:val="00673C47"/>
    <w:rsid w:val="00682602"/>
    <w:rsid w:val="00691912"/>
    <w:rsid w:val="0069595B"/>
    <w:rsid w:val="006A1614"/>
    <w:rsid w:val="006A404F"/>
    <w:rsid w:val="006B15A0"/>
    <w:rsid w:val="006B3C3A"/>
    <w:rsid w:val="006D44BA"/>
    <w:rsid w:val="006D5E5A"/>
    <w:rsid w:val="006D713B"/>
    <w:rsid w:val="006F5715"/>
    <w:rsid w:val="006F7C56"/>
    <w:rsid w:val="007026D0"/>
    <w:rsid w:val="00704898"/>
    <w:rsid w:val="00705279"/>
    <w:rsid w:val="00707D05"/>
    <w:rsid w:val="0071051A"/>
    <w:rsid w:val="007144FF"/>
    <w:rsid w:val="0071500B"/>
    <w:rsid w:val="00721216"/>
    <w:rsid w:val="007259D7"/>
    <w:rsid w:val="007317AE"/>
    <w:rsid w:val="007326AB"/>
    <w:rsid w:val="00737808"/>
    <w:rsid w:val="00742099"/>
    <w:rsid w:val="007422B0"/>
    <w:rsid w:val="00742454"/>
    <w:rsid w:val="007446BC"/>
    <w:rsid w:val="00750F88"/>
    <w:rsid w:val="0075783A"/>
    <w:rsid w:val="00767025"/>
    <w:rsid w:val="00786024"/>
    <w:rsid w:val="0079631D"/>
    <w:rsid w:val="007A2737"/>
    <w:rsid w:val="007A63D2"/>
    <w:rsid w:val="007A7BF9"/>
    <w:rsid w:val="007B4177"/>
    <w:rsid w:val="007B534E"/>
    <w:rsid w:val="007C224A"/>
    <w:rsid w:val="007C515D"/>
    <w:rsid w:val="007C5407"/>
    <w:rsid w:val="007D093A"/>
    <w:rsid w:val="007E74E1"/>
    <w:rsid w:val="007F63DD"/>
    <w:rsid w:val="0080195B"/>
    <w:rsid w:val="00804888"/>
    <w:rsid w:val="008150BB"/>
    <w:rsid w:val="0082489C"/>
    <w:rsid w:val="00825292"/>
    <w:rsid w:val="00825BD5"/>
    <w:rsid w:val="0083323C"/>
    <w:rsid w:val="00834C79"/>
    <w:rsid w:val="00837C07"/>
    <w:rsid w:val="0084440F"/>
    <w:rsid w:val="0085081A"/>
    <w:rsid w:val="00855FCC"/>
    <w:rsid w:val="0085722F"/>
    <w:rsid w:val="00857794"/>
    <w:rsid w:val="008613D3"/>
    <w:rsid w:val="00865D97"/>
    <w:rsid w:val="008703C6"/>
    <w:rsid w:val="008731C2"/>
    <w:rsid w:val="0087549A"/>
    <w:rsid w:val="00876C42"/>
    <w:rsid w:val="008813C5"/>
    <w:rsid w:val="00886C9D"/>
    <w:rsid w:val="00890F4E"/>
    <w:rsid w:val="008A4E68"/>
    <w:rsid w:val="008A61DA"/>
    <w:rsid w:val="008B3350"/>
    <w:rsid w:val="008B5A8B"/>
    <w:rsid w:val="008B6262"/>
    <w:rsid w:val="008C2F66"/>
    <w:rsid w:val="008C7D00"/>
    <w:rsid w:val="008D0915"/>
    <w:rsid w:val="008D4126"/>
    <w:rsid w:val="008D62B9"/>
    <w:rsid w:val="008E3200"/>
    <w:rsid w:val="008F437B"/>
    <w:rsid w:val="008F7B9B"/>
    <w:rsid w:val="008F7ED3"/>
    <w:rsid w:val="009053CF"/>
    <w:rsid w:val="00911DD3"/>
    <w:rsid w:val="00915105"/>
    <w:rsid w:val="0091655A"/>
    <w:rsid w:val="009247C1"/>
    <w:rsid w:val="00925715"/>
    <w:rsid w:val="0093336C"/>
    <w:rsid w:val="00934EEA"/>
    <w:rsid w:val="0093713F"/>
    <w:rsid w:val="00941209"/>
    <w:rsid w:val="00941C36"/>
    <w:rsid w:val="00942427"/>
    <w:rsid w:val="009462B6"/>
    <w:rsid w:val="009649C7"/>
    <w:rsid w:val="00966CF3"/>
    <w:rsid w:val="009758AE"/>
    <w:rsid w:val="00982F75"/>
    <w:rsid w:val="00983392"/>
    <w:rsid w:val="00984384"/>
    <w:rsid w:val="00984738"/>
    <w:rsid w:val="009850FB"/>
    <w:rsid w:val="0098532D"/>
    <w:rsid w:val="0098657D"/>
    <w:rsid w:val="009A15C3"/>
    <w:rsid w:val="009A48A9"/>
    <w:rsid w:val="009A6DCD"/>
    <w:rsid w:val="009B5DA8"/>
    <w:rsid w:val="009C009D"/>
    <w:rsid w:val="009C33B1"/>
    <w:rsid w:val="009D4C54"/>
    <w:rsid w:val="009E3DD9"/>
    <w:rsid w:val="009E7BF3"/>
    <w:rsid w:val="009F0544"/>
    <w:rsid w:val="009F2638"/>
    <w:rsid w:val="009F3B84"/>
    <w:rsid w:val="009F3C5C"/>
    <w:rsid w:val="009F5825"/>
    <w:rsid w:val="00A01706"/>
    <w:rsid w:val="00A11965"/>
    <w:rsid w:val="00A12291"/>
    <w:rsid w:val="00A12E7F"/>
    <w:rsid w:val="00A15978"/>
    <w:rsid w:val="00A17B2C"/>
    <w:rsid w:val="00A2286A"/>
    <w:rsid w:val="00A23533"/>
    <w:rsid w:val="00A24D84"/>
    <w:rsid w:val="00A406D1"/>
    <w:rsid w:val="00A45060"/>
    <w:rsid w:val="00A50FC2"/>
    <w:rsid w:val="00A54871"/>
    <w:rsid w:val="00A5617C"/>
    <w:rsid w:val="00A71081"/>
    <w:rsid w:val="00A71BB9"/>
    <w:rsid w:val="00A734B0"/>
    <w:rsid w:val="00A74879"/>
    <w:rsid w:val="00A74DDF"/>
    <w:rsid w:val="00A8054C"/>
    <w:rsid w:val="00A91DE3"/>
    <w:rsid w:val="00A93492"/>
    <w:rsid w:val="00A9516C"/>
    <w:rsid w:val="00A96BCC"/>
    <w:rsid w:val="00AA31CE"/>
    <w:rsid w:val="00AB088A"/>
    <w:rsid w:val="00AB2D4B"/>
    <w:rsid w:val="00AD2104"/>
    <w:rsid w:val="00AE3D63"/>
    <w:rsid w:val="00AE69BC"/>
    <w:rsid w:val="00B01C5B"/>
    <w:rsid w:val="00B06265"/>
    <w:rsid w:val="00B0799B"/>
    <w:rsid w:val="00B13DD6"/>
    <w:rsid w:val="00B27464"/>
    <w:rsid w:val="00B30690"/>
    <w:rsid w:val="00B32983"/>
    <w:rsid w:val="00B46DBA"/>
    <w:rsid w:val="00B47BD8"/>
    <w:rsid w:val="00B52FC4"/>
    <w:rsid w:val="00B54EAD"/>
    <w:rsid w:val="00B564FE"/>
    <w:rsid w:val="00B61E73"/>
    <w:rsid w:val="00B6487D"/>
    <w:rsid w:val="00B738E8"/>
    <w:rsid w:val="00B75A57"/>
    <w:rsid w:val="00B904BB"/>
    <w:rsid w:val="00B9105E"/>
    <w:rsid w:val="00B93C3A"/>
    <w:rsid w:val="00BA31C5"/>
    <w:rsid w:val="00BA4367"/>
    <w:rsid w:val="00BA62C4"/>
    <w:rsid w:val="00BB0360"/>
    <w:rsid w:val="00BB3E72"/>
    <w:rsid w:val="00BB4FE5"/>
    <w:rsid w:val="00BB54A7"/>
    <w:rsid w:val="00BB5A30"/>
    <w:rsid w:val="00BC3054"/>
    <w:rsid w:val="00BC5961"/>
    <w:rsid w:val="00BD0F15"/>
    <w:rsid w:val="00BD6115"/>
    <w:rsid w:val="00BD7CB4"/>
    <w:rsid w:val="00BE0E76"/>
    <w:rsid w:val="00BE3297"/>
    <w:rsid w:val="00BE496B"/>
    <w:rsid w:val="00BE596B"/>
    <w:rsid w:val="00BF0E29"/>
    <w:rsid w:val="00BF11F9"/>
    <w:rsid w:val="00BF35BC"/>
    <w:rsid w:val="00BF62FB"/>
    <w:rsid w:val="00C00486"/>
    <w:rsid w:val="00C03740"/>
    <w:rsid w:val="00C0474F"/>
    <w:rsid w:val="00C05211"/>
    <w:rsid w:val="00C21E5B"/>
    <w:rsid w:val="00C23089"/>
    <w:rsid w:val="00C23FDF"/>
    <w:rsid w:val="00C24823"/>
    <w:rsid w:val="00C2682F"/>
    <w:rsid w:val="00C30640"/>
    <w:rsid w:val="00C30EDF"/>
    <w:rsid w:val="00C358B9"/>
    <w:rsid w:val="00C5031E"/>
    <w:rsid w:val="00C51A58"/>
    <w:rsid w:val="00C57868"/>
    <w:rsid w:val="00C578A5"/>
    <w:rsid w:val="00C709A0"/>
    <w:rsid w:val="00C742C9"/>
    <w:rsid w:val="00C75D6E"/>
    <w:rsid w:val="00C82623"/>
    <w:rsid w:val="00C84393"/>
    <w:rsid w:val="00C862DB"/>
    <w:rsid w:val="00C9140E"/>
    <w:rsid w:val="00C97E1E"/>
    <w:rsid w:val="00CA1140"/>
    <w:rsid w:val="00CA14C1"/>
    <w:rsid w:val="00CA3795"/>
    <w:rsid w:val="00CB2B33"/>
    <w:rsid w:val="00CB4056"/>
    <w:rsid w:val="00CC3F12"/>
    <w:rsid w:val="00CC48E8"/>
    <w:rsid w:val="00CD1860"/>
    <w:rsid w:val="00CD2D3A"/>
    <w:rsid w:val="00CD3C8D"/>
    <w:rsid w:val="00CD4CAB"/>
    <w:rsid w:val="00CF003A"/>
    <w:rsid w:val="00CF01BF"/>
    <w:rsid w:val="00CF152E"/>
    <w:rsid w:val="00CF25FA"/>
    <w:rsid w:val="00CF33A9"/>
    <w:rsid w:val="00CF44B8"/>
    <w:rsid w:val="00CF74F0"/>
    <w:rsid w:val="00CF7B8A"/>
    <w:rsid w:val="00D01736"/>
    <w:rsid w:val="00D0509D"/>
    <w:rsid w:val="00D05F93"/>
    <w:rsid w:val="00D061ED"/>
    <w:rsid w:val="00D1056A"/>
    <w:rsid w:val="00D119DD"/>
    <w:rsid w:val="00D123C0"/>
    <w:rsid w:val="00D13050"/>
    <w:rsid w:val="00D179B4"/>
    <w:rsid w:val="00D17FE1"/>
    <w:rsid w:val="00D20479"/>
    <w:rsid w:val="00D243EC"/>
    <w:rsid w:val="00D30653"/>
    <w:rsid w:val="00D320E2"/>
    <w:rsid w:val="00D41C01"/>
    <w:rsid w:val="00D45B9A"/>
    <w:rsid w:val="00D51415"/>
    <w:rsid w:val="00D51779"/>
    <w:rsid w:val="00D60B37"/>
    <w:rsid w:val="00D60B74"/>
    <w:rsid w:val="00D6329E"/>
    <w:rsid w:val="00D70526"/>
    <w:rsid w:val="00D70D38"/>
    <w:rsid w:val="00D73CD0"/>
    <w:rsid w:val="00D76054"/>
    <w:rsid w:val="00D76497"/>
    <w:rsid w:val="00D90783"/>
    <w:rsid w:val="00D90DF5"/>
    <w:rsid w:val="00DA60ED"/>
    <w:rsid w:val="00DC1A70"/>
    <w:rsid w:val="00DC2909"/>
    <w:rsid w:val="00DC53CC"/>
    <w:rsid w:val="00DC6E78"/>
    <w:rsid w:val="00DC6FAB"/>
    <w:rsid w:val="00DD0F62"/>
    <w:rsid w:val="00DD25D1"/>
    <w:rsid w:val="00DD471F"/>
    <w:rsid w:val="00DD5F4A"/>
    <w:rsid w:val="00DD74D5"/>
    <w:rsid w:val="00DE1A41"/>
    <w:rsid w:val="00DE4D45"/>
    <w:rsid w:val="00DF1403"/>
    <w:rsid w:val="00DF2698"/>
    <w:rsid w:val="00DF638F"/>
    <w:rsid w:val="00E04BA5"/>
    <w:rsid w:val="00E138C7"/>
    <w:rsid w:val="00E2206E"/>
    <w:rsid w:val="00E240D2"/>
    <w:rsid w:val="00E25953"/>
    <w:rsid w:val="00E32B2B"/>
    <w:rsid w:val="00E400E4"/>
    <w:rsid w:val="00E44DFE"/>
    <w:rsid w:val="00E7101D"/>
    <w:rsid w:val="00E72B62"/>
    <w:rsid w:val="00E74D56"/>
    <w:rsid w:val="00E80359"/>
    <w:rsid w:val="00E82F42"/>
    <w:rsid w:val="00E85B4C"/>
    <w:rsid w:val="00E87D87"/>
    <w:rsid w:val="00E939D2"/>
    <w:rsid w:val="00EA080F"/>
    <w:rsid w:val="00EA10A0"/>
    <w:rsid w:val="00EA5B59"/>
    <w:rsid w:val="00EA7254"/>
    <w:rsid w:val="00EB0462"/>
    <w:rsid w:val="00EB1FD5"/>
    <w:rsid w:val="00EC1F9E"/>
    <w:rsid w:val="00EC3C0F"/>
    <w:rsid w:val="00EC60DC"/>
    <w:rsid w:val="00EC7AF6"/>
    <w:rsid w:val="00ED13B7"/>
    <w:rsid w:val="00ED48B7"/>
    <w:rsid w:val="00ED68D2"/>
    <w:rsid w:val="00EE74C9"/>
    <w:rsid w:val="00EF0A10"/>
    <w:rsid w:val="00EF1982"/>
    <w:rsid w:val="00EF20CB"/>
    <w:rsid w:val="00EF3466"/>
    <w:rsid w:val="00EF34AE"/>
    <w:rsid w:val="00EF4411"/>
    <w:rsid w:val="00EF4A9B"/>
    <w:rsid w:val="00F04608"/>
    <w:rsid w:val="00F061EF"/>
    <w:rsid w:val="00F0644D"/>
    <w:rsid w:val="00F119B1"/>
    <w:rsid w:val="00F22ECC"/>
    <w:rsid w:val="00F25173"/>
    <w:rsid w:val="00F255FB"/>
    <w:rsid w:val="00F258EE"/>
    <w:rsid w:val="00F278F2"/>
    <w:rsid w:val="00F35F84"/>
    <w:rsid w:val="00F425F7"/>
    <w:rsid w:val="00F4404A"/>
    <w:rsid w:val="00F61C2E"/>
    <w:rsid w:val="00F6229A"/>
    <w:rsid w:val="00F650BD"/>
    <w:rsid w:val="00F65BED"/>
    <w:rsid w:val="00F67C71"/>
    <w:rsid w:val="00F744AB"/>
    <w:rsid w:val="00F765D0"/>
    <w:rsid w:val="00F77BE8"/>
    <w:rsid w:val="00F77D6B"/>
    <w:rsid w:val="00F82AEB"/>
    <w:rsid w:val="00F8572E"/>
    <w:rsid w:val="00F87DD4"/>
    <w:rsid w:val="00F87F15"/>
    <w:rsid w:val="00F923E0"/>
    <w:rsid w:val="00F963F3"/>
    <w:rsid w:val="00F96F7B"/>
    <w:rsid w:val="00FB708B"/>
    <w:rsid w:val="00FC603F"/>
    <w:rsid w:val="00FC7567"/>
    <w:rsid w:val="00FD0D3B"/>
    <w:rsid w:val="00FD14AA"/>
    <w:rsid w:val="00FE111C"/>
    <w:rsid w:val="00FE2CD6"/>
    <w:rsid w:val="00FE5EC6"/>
    <w:rsid w:val="00FF392A"/>
    <w:rsid w:val="00FF4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3223980-6B94-40A1-8D8A-2F63FEA91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7407"/>
    <w:pPr>
      <w:spacing w:after="180"/>
    </w:pPr>
    <w:rPr>
      <w:lang w:val="en-GB" w:eastAsia="en-US"/>
    </w:rPr>
  </w:style>
  <w:style w:type="paragraph" w:styleId="Heading1">
    <w:name w:val="heading 1"/>
    <w:next w:val="Heading2"/>
    <w:qFormat/>
    <w:rsid w:val="00023246"/>
    <w:pPr>
      <w:keepNext/>
      <w:numPr>
        <w:numId w:val="35"/>
      </w:numPr>
      <w:spacing w:before="240" w:after="240"/>
      <w:jc w:val="both"/>
      <w:outlineLvl w:val="0"/>
    </w:pPr>
    <w:rPr>
      <w:rFonts w:ascii="Arial" w:eastAsia="SimHei" w:hAnsi="Arial"/>
      <w:b/>
      <w:sz w:val="32"/>
      <w:szCs w:val="32"/>
    </w:rPr>
  </w:style>
  <w:style w:type="paragraph" w:styleId="Heading2">
    <w:name w:val="heading 2"/>
    <w:next w:val="Normal"/>
    <w:qFormat/>
    <w:rsid w:val="00023246"/>
    <w:pPr>
      <w:keepNext/>
      <w:numPr>
        <w:ilvl w:val="1"/>
        <w:numId w:val="35"/>
      </w:numPr>
      <w:spacing w:before="240" w:after="240"/>
      <w:jc w:val="both"/>
      <w:outlineLvl w:val="1"/>
    </w:pPr>
    <w:rPr>
      <w:rFonts w:ascii="Arial" w:eastAsia="SimHei" w:hAnsi="Arial"/>
      <w:sz w:val="24"/>
      <w:szCs w:val="24"/>
    </w:rPr>
  </w:style>
  <w:style w:type="paragraph" w:styleId="Heading3">
    <w:name w:val="heading 3"/>
    <w:basedOn w:val="Normal"/>
    <w:next w:val="Normal"/>
    <w:qFormat/>
    <w:rsid w:val="00023246"/>
    <w:pPr>
      <w:keepNext/>
      <w:keepLines/>
      <w:spacing w:before="260" w:after="260" w:line="416" w:lineRule="auto"/>
      <w:jc w:val="both"/>
      <w:outlineLvl w:val="2"/>
    </w:pPr>
    <w:rPr>
      <w:rFonts w:eastAsia="SimHei"/>
      <w:bCs/>
      <w:kern w:val="2"/>
      <w:sz w:val="24"/>
      <w:szCs w:val="32"/>
    </w:rPr>
  </w:style>
  <w:style w:type="paragraph" w:styleId="Heading4">
    <w:name w:val="heading 4"/>
    <w:basedOn w:val="Normal"/>
    <w:next w:val="Normal"/>
    <w:link w:val="Heading4Char"/>
    <w:unhideWhenUsed/>
    <w:qFormat/>
    <w:rsid w:val="00247407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47407"/>
    <w:pPr>
      <w:keepNext/>
      <w:keepLines/>
      <w:spacing w:before="120"/>
      <w:ind w:left="1701" w:hanging="1701"/>
      <w:outlineLvl w:val="4"/>
    </w:pPr>
    <w:rPr>
      <w:rFonts w:ascii="Arial" w:hAnsi="Arial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0">
    <w:name w:val="表格题注"/>
    <w:next w:val="Normal"/>
    <w:rsid w:val="00023246"/>
    <w:pPr>
      <w:keepLines/>
      <w:numPr>
        <w:ilvl w:val="8"/>
        <w:numId w:val="5"/>
      </w:numPr>
      <w:spacing w:before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1">
    <w:name w:val="表格文本"/>
    <w:rsid w:val="00023246"/>
    <w:pPr>
      <w:tabs>
        <w:tab w:val="decimal" w:pos="0"/>
      </w:tabs>
    </w:pPr>
    <w:rPr>
      <w:rFonts w:ascii="Arial" w:hAnsi="Arial"/>
      <w:noProof/>
      <w:sz w:val="21"/>
      <w:szCs w:val="21"/>
    </w:rPr>
  </w:style>
  <w:style w:type="paragraph" w:customStyle="1" w:styleId="a2">
    <w:name w:val="表头文本"/>
    <w:rsid w:val="00023246"/>
    <w:pPr>
      <w:jc w:val="center"/>
    </w:pPr>
    <w:rPr>
      <w:rFonts w:ascii="Arial" w:hAnsi="Arial"/>
      <w:b/>
      <w:sz w:val="21"/>
      <w:szCs w:val="21"/>
    </w:rPr>
  </w:style>
  <w:style w:type="table" w:customStyle="1" w:styleId="a3">
    <w:name w:val="表样式"/>
    <w:basedOn w:val="TableNormal"/>
    <w:rsid w:val="00023246"/>
    <w:pPr>
      <w:jc w:val="both"/>
    </w:pPr>
    <w:rPr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a">
    <w:name w:val="插图题注"/>
    <w:next w:val="Normal"/>
    <w:rsid w:val="00023246"/>
    <w:pPr>
      <w:numPr>
        <w:ilvl w:val="7"/>
        <w:numId w:val="5"/>
      </w:numPr>
      <w:spacing w:after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4">
    <w:name w:val="图样式"/>
    <w:basedOn w:val="Normal"/>
    <w:rsid w:val="00023246"/>
    <w:pPr>
      <w:keepNext/>
      <w:spacing w:before="80" w:after="80"/>
      <w:jc w:val="center"/>
    </w:pPr>
  </w:style>
  <w:style w:type="paragraph" w:customStyle="1" w:styleId="a5">
    <w:name w:val="文档标题"/>
    <w:basedOn w:val="Normal"/>
    <w:rsid w:val="00023246"/>
    <w:pPr>
      <w:tabs>
        <w:tab w:val="left" w:pos="0"/>
      </w:tabs>
      <w:spacing w:before="300" w:after="300"/>
      <w:jc w:val="center"/>
    </w:pPr>
    <w:rPr>
      <w:rFonts w:ascii="Arial" w:eastAsia="SimHei" w:hAnsi="Arial"/>
      <w:sz w:val="36"/>
      <w:szCs w:val="36"/>
    </w:rPr>
  </w:style>
  <w:style w:type="paragraph" w:styleId="Footer">
    <w:name w:val="footer"/>
    <w:rsid w:val="00023246"/>
    <w:pPr>
      <w:tabs>
        <w:tab w:val="center" w:pos="4510"/>
        <w:tab w:val="right" w:pos="9020"/>
      </w:tabs>
    </w:pPr>
    <w:rPr>
      <w:rFonts w:ascii="Arial" w:hAnsi="Arial"/>
      <w:sz w:val="18"/>
      <w:szCs w:val="18"/>
    </w:rPr>
  </w:style>
  <w:style w:type="paragraph" w:styleId="Header">
    <w:name w:val="header"/>
    <w:rsid w:val="00023246"/>
    <w:pPr>
      <w:tabs>
        <w:tab w:val="center" w:pos="4153"/>
        <w:tab w:val="right" w:pos="8306"/>
      </w:tabs>
      <w:snapToGrid w:val="0"/>
      <w:jc w:val="both"/>
    </w:pPr>
    <w:rPr>
      <w:rFonts w:ascii="Arial" w:hAnsi="Arial"/>
      <w:sz w:val="18"/>
      <w:szCs w:val="18"/>
    </w:rPr>
  </w:style>
  <w:style w:type="paragraph" w:customStyle="1" w:styleId="a6">
    <w:name w:val="正文（首行不缩进）"/>
    <w:basedOn w:val="Normal"/>
    <w:rsid w:val="00023246"/>
  </w:style>
  <w:style w:type="paragraph" w:customStyle="1" w:styleId="a7">
    <w:name w:val="注示头"/>
    <w:basedOn w:val="Normal"/>
    <w:rsid w:val="00023246"/>
    <w:pPr>
      <w:pBdr>
        <w:top w:val="single" w:sz="4" w:space="1" w:color="000000"/>
      </w:pBdr>
      <w:jc w:val="both"/>
    </w:pPr>
    <w:rPr>
      <w:rFonts w:ascii="Arial" w:eastAsia="SimHei" w:hAnsi="Arial"/>
      <w:sz w:val="18"/>
    </w:rPr>
  </w:style>
  <w:style w:type="paragraph" w:customStyle="1" w:styleId="a8">
    <w:name w:val="注示文本"/>
    <w:basedOn w:val="Normal"/>
    <w:rsid w:val="00023246"/>
    <w:pPr>
      <w:pBdr>
        <w:bottom w:val="single" w:sz="4" w:space="1" w:color="000000"/>
      </w:pBdr>
      <w:ind w:firstLine="360"/>
      <w:jc w:val="both"/>
    </w:pPr>
    <w:rPr>
      <w:rFonts w:ascii="Arial" w:eastAsia="KaiTi_GB2312" w:hAnsi="Arial"/>
      <w:sz w:val="18"/>
      <w:szCs w:val="18"/>
    </w:rPr>
  </w:style>
  <w:style w:type="paragraph" w:customStyle="1" w:styleId="a9">
    <w:name w:val="编写建议"/>
    <w:basedOn w:val="Normal"/>
    <w:rsid w:val="00023246"/>
    <w:pPr>
      <w:ind w:firstLine="420"/>
    </w:pPr>
    <w:rPr>
      <w:rFonts w:ascii="Arial" w:hAnsi="Arial" w:cs="Arial"/>
      <w:i/>
      <w:color w:val="0000FF"/>
    </w:rPr>
  </w:style>
  <w:style w:type="table" w:styleId="TableGrid">
    <w:name w:val="Table Grid"/>
    <w:basedOn w:val="TableNormal"/>
    <w:rsid w:val="00023246"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样式一"/>
    <w:basedOn w:val="DefaultParagraphFont"/>
    <w:rsid w:val="00023246"/>
    <w:rPr>
      <w:rFonts w:ascii="SimSun" w:hAnsi="SimSun"/>
      <w:b/>
      <w:bCs/>
      <w:color w:val="000000"/>
      <w:sz w:val="36"/>
    </w:rPr>
  </w:style>
  <w:style w:type="character" w:customStyle="1" w:styleId="ab">
    <w:name w:val="样式二"/>
    <w:basedOn w:val="aa"/>
    <w:rsid w:val="00023246"/>
    <w:rPr>
      <w:rFonts w:ascii="SimSun" w:hAnsi="SimSun"/>
      <w:b/>
      <w:bCs/>
      <w:color w:val="000000"/>
      <w:sz w:val="36"/>
    </w:rPr>
  </w:style>
  <w:style w:type="paragraph" w:styleId="BalloonText">
    <w:name w:val="Balloon Text"/>
    <w:basedOn w:val="Normal"/>
    <w:link w:val="BalloonTextChar"/>
    <w:rsid w:val="00023246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023246"/>
    <w:rPr>
      <w:snapToGrid w:val="0"/>
      <w:sz w:val="18"/>
      <w:szCs w:val="18"/>
    </w:rPr>
  </w:style>
  <w:style w:type="paragraph" w:customStyle="1" w:styleId="CRCoverPage">
    <w:name w:val="CR Cover Page"/>
    <w:rsid w:val="00247407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247407"/>
    <w:rPr>
      <w:color w:val="0000FF"/>
      <w:u w:val="single"/>
    </w:rPr>
  </w:style>
  <w:style w:type="character" w:customStyle="1" w:styleId="Heading5Char">
    <w:name w:val="Heading 5 Char"/>
    <w:basedOn w:val="DefaultParagraphFont"/>
    <w:link w:val="Heading5"/>
    <w:rsid w:val="00247407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47407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paragraph" w:customStyle="1" w:styleId="B1">
    <w:name w:val="B1"/>
    <w:basedOn w:val="List"/>
    <w:rsid w:val="00983392"/>
    <w:pPr>
      <w:ind w:left="568" w:firstLineChars="0" w:hanging="284"/>
      <w:contextualSpacing w:val="0"/>
    </w:pPr>
    <w:rPr>
      <w:rFonts w:eastAsiaTheme="minorEastAsia"/>
    </w:rPr>
  </w:style>
  <w:style w:type="paragraph" w:styleId="List">
    <w:name w:val="List"/>
    <w:basedOn w:val="Normal"/>
    <w:rsid w:val="00983392"/>
    <w:pPr>
      <w:ind w:left="200" w:hangingChars="200" w:hanging="200"/>
      <w:contextualSpacing/>
    </w:pPr>
  </w:style>
  <w:style w:type="paragraph" w:customStyle="1" w:styleId="EQ">
    <w:name w:val="EQ"/>
    <w:basedOn w:val="Normal"/>
    <w:next w:val="Normal"/>
    <w:rsid w:val="00DC6E78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paragraph" w:customStyle="1" w:styleId="TAL">
    <w:name w:val="TAL"/>
    <w:basedOn w:val="Normal"/>
    <w:link w:val="TALChar"/>
    <w:rsid w:val="00595A21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locked/>
    <w:rsid w:val="00595A21"/>
    <w:rPr>
      <w:rFonts w:ascii="Arial" w:eastAsia="Times New Roman" w:hAnsi="Arial"/>
      <w:sz w:val="18"/>
      <w:lang w:val="en-GB" w:eastAsia="en-US"/>
    </w:rPr>
  </w:style>
  <w:style w:type="character" w:styleId="CommentReference">
    <w:name w:val="annotation reference"/>
    <w:basedOn w:val="DefaultParagraphFont"/>
    <w:semiHidden/>
    <w:unhideWhenUsed/>
    <w:rsid w:val="0018057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80574"/>
  </w:style>
  <w:style w:type="character" w:customStyle="1" w:styleId="CommentTextChar">
    <w:name w:val="Comment Text Char"/>
    <w:basedOn w:val="DefaultParagraphFont"/>
    <w:link w:val="CommentText"/>
    <w:semiHidden/>
    <w:rsid w:val="00180574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805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80574"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704BCF-6F98-46FC-AAFD-F329C90A8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PM: R5-162926</cp:lastModifiedBy>
  <cp:revision>12</cp:revision>
  <dcterms:created xsi:type="dcterms:W3CDTF">2016-08-10T12:48:00Z</dcterms:created>
  <dcterms:modified xsi:type="dcterms:W3CDTF">2016-09-08T11:35:00Z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(3)dd345hx17eaItYaz40UWggYcWLmqoMDXDjDJgvBjiN6+Fyjov+tvut+bgrhlv7v6nJCPXtfK
DAOthhSrU/UznvgHgjH5e291E07BxkAaWFJ4f69e+xTQS2IvnsULPFHwxYpqj+s0ppP83Rkr
u8iWmYz2kdzySdflm2idlRHCutXv7hSyv7gC/SmfE2FfgC4aM82x0vGm0ErQcbA+OkaeHDje
7QRGdmt1HtWQd4KOq1</vt:lpwstr>
  </property>
  <property fmtid="{D5CDD505-2E9C-101B-9397-08002B2CF9AE}" pid="3" name="_2015_ms_pID_7253431">
    <vt:lpwstr>Gmna43etX9G+LNMUq0kr4+HDeX8fLcFpW9JHzGwjTJ0SJu3HaiRVVq
pN9ppvQPJleFLyhSwDo588WxrxrCyZkQeQq9ytOrjroBX3AJpr0TJhW8c7SE0rGlJNmBN+lY
ZTc0IdYOc/lWVBh59Bm7jf0K+tZmN5KW4D9CGkoaOl9+mQohzCcPSeyhyfWd3YDqhuV1jcsv
Nu0ewpYvvwv8y6HDKxxO4vfFu5Ecwe48kwXh</vt:lpwstr>
  </property>
  <property fmtid="{D5CDD505-2E9C-101B-9397-08002B2CF9AE}" pid="4" name="_2015_ms_pID_7253432">
    <vt:lpwstr>xW+ZR4jk/5ovqhM6/6KGA//t1dOvp1v36OBk
cq+/1RH6ryCQjWbNyNfOQBfPgT0C5E8bt5Q1/qFtLNZaxMG0N2QdFxm3GhcsTQ+mYTooAYPm
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1472052713</vt:lpwstr>
  </property>
</Properties>
</file>